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877F8A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B6504B">
        <w:rPr>
          <w:rFonts w:hint="eastAsia"/>
          <w:b/>
          <w:noProof/>
          <w:sz w:val="24"/>
          <w:lang w:eastAsia="zh-CN"/>
        </w:rPr>
        <w:t>11135</w:t>
      </w:r>
      <w:bookmarkStart w:id="0" w:name="_GoBack"/>
      <w:bookmarkEnd w:id="0"/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D11026">
        <w:rPr>
          <w:rFonts w:hint="eastAsia"/>
          <w:b/>
          <w:noProof/>
          <w:sz w:val="24"/>
          <w:lang w:eastAsia="zh-CN"/>
        </w:rPr>
        <w:t>2</w:t>
      </w:r>
      <w:r w:rsidR="003C0773">
        <w:rPr>
          <w:rFonts w:hint="eastAsia"/>
          <w:b/>
          <w:noProof/>
          <w:sz w:val="24"/>
          <w:lang w:eastAsia="zh-CN"/>
        </w:rPr>
        <w:t>4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3C0773">
        <w:rPr>
          <w:rFonts w:hint="eastAsia"/>
          <w:b/>
          <w:noProof/>
          <w:sz w:val="24"/>
          <w:lang w:eastAsia="zh-CN"/>
        </w:rPr>
        <w:t>February</w:t>
      </w:r>
      <w:r w:rsidRPr="00C27C47">
        <w:rPr>
          <w:b/>
          <w:noProof/>
          <w:sz w:val="24"/>
        </w:rPr>
        <w:t xml:space="preserve">– </w:t>
      </w:r>
      <w:r w:rsidR="003C0773">
        <w:rPr>
          <w:rFonts w:hint="eastAsia"/>
          <w:b/>
          <w:noProof/>
          <w:sz w:val="24"/>
          <w:lang w:eastAsia="zh-CN"/>
        </w:rPr>
        <w:t>05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3C0773">
        <w:rPr>
          <w:rFonts w:hint="eastAsia"/>
          <w:b/>
          <w:noProof/>
          <w:sz w:val="24"/>
          <w:lang w:eastAsia="zh-CN"/>
        </w:rPr>
        <w:t>March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11026">
        <w:rPr>
          <w:rFonts w:ascii="Arial" w:hAnsi="Arial" w:cs="Arial" w:hint="eastAsia"/>
          <w:b/>
          <w:bCs/>
          <w:lang w:val="en-US" w:eastAsia="zh-CN"/>
        </w:rPr>
        <w:t>Update</w:t>
      </w:r>
      <w:r w:rsidR="002D2646">
        <w:rPr>
          <w:rFonts w:ascii="Arial" w:hAnsi="Arial" w:cs="Arial" w:hint="eastAsia"/>
          <w:b/>
          <w:bCs/>
          <w:lang w:val="en-US" w:eastAsia="zh-CN"/>
        </w:rPr>
        <w:t>s</w:t>
      </w:r>
      <w:r w:rsidR="00D11026">
        <w:rPr>
          <w:rFonts w:ascii="Arial" w:hAnsi="Arial" w:cs="Arial" w:hint="eastAsia"/>
          <w:b/>
          <w:bCs/>
          <w:lang w:val="en-US" w:eastAsia="zh-CN"/>
        </w:rPr>
        <w:t xml:space="preserve"> of </w:t>
      </w:r>
      <w:r w:rsidR="006264DC" w:rsidRPr="006264DC">
        <w:rPr>
          <w:rFonts w:ascii="Arial" w:hAnsi="Arial" w:cs="Arial"/>
          <w:b/>
          <w:bCs/>
          <w:lang w:val="en-US" w:eastAsia="zh-CN"/>
        </w:rPr>
        <w:t>terms, symbols and abbreviations</w:t>
      </w:r>
      <w:r w:rsidR="00AD4430">
        <w:rPr>
          <w:rFonts w:ascii="Arial" w:hAnsi="Arial" w:cs="Arial" w:hint="eastAsia"/>
          <w:b/>
          <w:bCs/>
          <w:lang w:val="en-US" w:eastAsia="zh-CN"/>
        </w:rPr>
        <w:t xml:space="preserve"> for SMS_SBI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A1651C">
        <w:rPr>
          <w:rFonts w:ascii="Arial" w:hAnsi="Arial" w:cs="Arial" w:hint="eastAsia"/>
          <w:b/>
          <w:bCs/>
          <w:lang w:val="en-US" w:eastAsia="zh-CN"/>
        </w:rPr>
        <w:t>3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310A7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6264DC" w:rsidRPr="006264DC">
        <w:rPr>
          <w:lang w:val="en-US" w:eastAsia="zh-CN"/>
        </w:rPr>
        <w:t>erms, symbols and abbreviations</w:t>
      </w:r>
      <w:r>
        <w:rPr>
          <w:rFonts w:hint="eastAsia"/>
          <w:lang w:val="en-US" w:eastAsia="zh-CN"/>
        </w:rPr>
        <w:t xml:space="preserve"> needs to be updated for </w:t>
      </w:r>
      <w:r w:rsidR="00265798">
        <w:rPr>
          <w:rFonts w:hint="eastAsia"/>
          <w:lang w:val="en-US" w:eastAsia="zh-CN"/>
        </w:rPr>
        <w:t>5G SMS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A1651C">
        <w:rPr>
          <w:rFonts w:hint="eastAsia"/>
          <w:lang w:val="en-US" w:eastAsia="zh-CN"/>
        </w:rPr>
        <w:t>3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264DC" w:rsidRPr="004D3578" w:rsidRDefault="006264DC" w:rsidP="006264DC">
      <w:pPr>
        <w:pStyle w:val="1"/>
      </w:pPr>
      <w:bookmarkStart w:id="1" w:name="_Toc39050160"/>
      <w:bookmarkStart w:id="2" w:name="_Toc56500553"/>
      <w:bookmarkStart w:id="3" w:name="_Toc57303912"/>
      <w:bookmarkStart w:id="4" w:name="_Toc63087824"/>
      <w:bookmarkStart w:id="5" w:name="_Toc39050163"/>
      <w:bookmarkStart w:id="6" w:name="_Toc56500556"/>
      <w:bookmarkStart w:id="7" w:name="_Toc57303915"/>
      <w:bookmarkStart w:id="8" w:name="_Toc63087827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  <w:bookmarkEnd w:id="2"/>
      <w:bookmarkEnd w:id="3"/>
      <w:bookmarkEnd w:id="4"/>
    </w:p>
    <w:p w:rsidR="006264DC" w:rsidRPr="004D3578" w:rsidRDefault="006264DC" w:rsidP="006264DC">
      <w:pPr>
        <w:pStyle w:val="2"/>
      </w:pPr>
      <w:bookmarkStart w:id="9" w:name="_Toc39050161"/>
      <w:bookmarkStart w:id="10" w:name="_Toc56500554"/>
      <w:bookmarkStart w:id="11" w:name="_Toc57303913"/>
      <w:bookmarkStart w:id="12" w:name="_Toc63087825"/>
      <w:r w:rsidRPr="004D3578">
        <w:t>3.1</w:t>
      </w:r>
      <w:r w:rsidRPr="004D3578">
        <w:tab/>
      </w:r>
      <w:r>
        <w:t>Terms</w:t>
      </w:r>
      <w:bookmarkEnd w:id="9"/>
      <w:bookmarkEnd w:id="10"/>
      <w:bookmarkEnd w:id="11"/>
      <w:bookmarkEnd w:id="12"/>
    </w:p>
    <w:p w:rsidR="006264DC" w:rsidRPr="004D3578" w:rsidRDefault="006264DC" w:rsidP="006264D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6264DC" w:rsidRPr="006264DC" w:rsidRDefault="006264DC" w:rsidP="006264DC">
      <w:pPr>
        <w:rPr>
          <w:ins w:id="13" w:author="C4-210202" w:date="2021-02-08T15:58:00Z"/>
          <w:b/>
          <w:lang w:eastAsia="zh-CN"/>
        </w:rPr>
      </w:pPr>
      <w:ins w:id="14" w:author="C4-210202" w:date="2021-02-08T15:58:00Z">
        <w:r>
          <w:rPr>
            <w:b/>
          </w:rPr>
          <w:t>alert</w:t>
        </w:r>
        <w:r>
          <w:rPr>
            <w:b/>
          </w:rPr>
          <w:noBreakHyphen/>
          <w:t>SC:</w:t>
        </w:r>
        <w:r>
          <w:t xml:space="preserve"> service element provided by a GSM/UMTS</w:t>
        </w:r>
      </w:ins>
      <w:ins w:id="15" w:author="C4-210202" w:date="2021-02-09T11:08:00Z">
        <w:r w:rsidR="00310A73">
          <w:rPr>
            <w:rFonts w:hint="eastAsia"/>
            <w:lang w:eastAsia="zh-CN"/>
          </w:rPr>
          <w:t>/</w:t>
        </w:r>
      </w:ins>
      <w:ins w:id="16" w:author="C4-210202" w:date="2021-02-09T11:17:00Z">
        <w:r w:rsidR="00265798">
          <w:rPr>
            <w:rFonts w:hint="eastAsia"/>
            <w:lang w:eastAsia="zh-CN"/>
          </w:rPr>
          <w:t>EPS</w:t>
        </w:r>
      </w:ins>
      <w:ins w:id="17" w:author="C4-210202" w:date="2021-02-09T11:08:00Z">
        <w:r w:rsidR="00310A73">
          <w:rPr>
            <w:rFonts w:hint="eastAsia"/>
            <w:lang w:eastAsia="zh-CN"/>
          </w:rPr>
          <w:t>/5GS</w:t>
        </w:r>
      </w:ins>
      <w:ins w:id="18" w:author="C4-210202" w:date="2021-02-08T15:58:00Z">
        <w:r>
          <w:t xml:space="preserve"> PLMN to inform an SC which has previously initiated unsuccessful short message delivery attempt(s) to a specific MS</w:t>
        </w:r>
      </w:ins>
      <w:ins w:id="19" w:author="C4-210202" w:date="2021-02-09T11:09:00Z">
        <w:r w:rsidR="00310A73">
          <w:rPr>
            <w:rFonts w:hint="eastAsia"/>
            <w:lang w:eastAsia="zh-CN"/>
          </w:rPr>
          <w:t>/UE</w:t>
        </w:r>
      </w:ins>
      <w:ins w:id="20" w:author="C4-210202" w:date="2021-02-08T15:58:00Z">
        <w:r>
          <w:t>, that the MS</w:t>
        </w:r>
      </w:ins>
      <w:ins w:id="21" w:author="C4-210202" w:date="2021-02-09T11:09:00Z">
        <w:r w:rsidR="00310A73">
          <w:rPr>
            <w:rFonts w:hint="eastAsia"/>
            <w:lang w:eastAsia="zh-CN"/>
          </w:rPr>
          <w:t>/UE</w:t>
        </w:r>
      </w:ins>
      <w:ins w:id="22" w:author="C4-210202" w:date="2021-02-08T15:58:00Z">
        <w:r>
          <w:t xml:space="preserve"> is now recognized by the PLMN to have recovered operation</w:t>
        </w:r>
      </w:ins>
    </w:p>
    <w:p w:rsidR="006264DC" w:rsidRPr="003E0DBB" w:rsidRDefault="006264DC" w:rsidP="006264DC">
      <w:pPr>
        <w:rPr>
          <w:lang w:eastAsia="zh-CN"/>
        </w:rPr>
      </w:pPr>
      <w:r w:rsidRPr="003E0DBB">
        <w:rPr>
          <w:b/>
        </w:rPr>
        <w:t xml:space="preserve">Gateway MSC </w:t>
      </w:r>
      <w:proofErr w:type="gramStart"/>
      <w:r w:rsidRPr="003E0DBB">
        <w:rPr>
          <w:b/>
        </w:rPr>
        <w:t>For</w:t>
      </w:r>
      <w:proofErr w:type="gramEnd"/>
      <w:r w:rsidRPr="003E0DBB">
        <w:rPr>
          <w:b/>
        </w:rPr>
        <w:t xml:space="preserve"> Short Message Service (SMS</w:t>
      </w:r>
      <w:r w:rsidRPr="003E0DBB">
        <w:rPr>
          <w:b/>
        </w:rPr>
        <w:noBreakHyphen/>
        <w:t>GMSC):</w:t>
      </w:r>
      <w:r w:rsidRPr="003E0DBB">
        <w:t xml:space="preserve"> function of an MSC capable of receiving a short message from an SC, interrogating an HLR</w:t>
      </w:r>
      <w:ins w:id="23" w:author="C4-210202" w:date="2021-02-09T11:12:00Z">
        <w:r w:rsidR="00310A73">
          <w:rPr>
            <w:rFonts w:hint="eastAsia"/>
            <w:lang w:eastAsia="zh-CN"/>
          </w:rPr>
          <w:t>/HSS/UDM</w:t>
        </w:r>
      </w:ins>
      <w:r w:rsidRPr="003E0DBB">
        <w:t xml:space="preserve"> for routing information and SMS info, and delivering the short message to the </w:t>
      </w:r>
      <w:del w:id="24" w:author="C4-210202" w:date="2021-02-09T11:15:00Z">
        <w:r w:rsidRPr="003E0DBB" w:rsidDel="00265798">
          <w:delText>VMSC or the SGSN</w:delText>
        </w:r>
      </w:del>
      <w:ins w:id="25" w:author="C4-210202" w:date="2021-02-09T11:15:00Z">
        <w:r w:rsidR="00265798">
          <w:rPr>
            <w:rFonts w:hint="eastAsia"/>
            <w:lang w:eastAsia="zh-CN"/>
          </w:rPr>
          <w:t>VMSC/SGSN/</w:t>
        </w:r>
      </w:ins>
      <w:ins w:id="26" w:author="C4-210202" w:date="2021-02-09T11:27:00Z">
        <w:r w:rsidR="00FC441A">
          <w:rPr>
            <w:rFonts w:hint="eastAsia"/>
            <w:lang w:eastAsia="zh-CN"/>
          </w:rPr>
          <w:t>MME/</w:t>
        </w:r>
      </w:ins>
      <w:ins w:id="27" w:author="C4-210202" w:date="2021-02-09T11:15:00Z">
        <w:r w:rsidR="00265798">
          <w:rPr>
            <w:rFonts w:hint="eastAsia"/>
            <w:lang w:eastAsia="zh-CN"/>
          </w:rPr>
          <w:t>SMSF</w:t>
        </w:r>
      </w:ins>
      <w:r w:rsidRPr="003E0DBB">
        <w:t xml:space="preserve"> of the recipient MS</w:t>
      </w:r>
      <w:ins w:id="28" w:author="C4-210202" w:date="2021-02-09T11:10:00Z">
        <w:r w:rsidR="00310A73">
          <w:rPr>
            <w:rFonts w:hint="eastAsia"/>
            <w:lang w:eastAsia="zh-CN"/>
          </w:rPr>
          <w:t>/UE</w:t>
        </w:r>
      </w:ins>
      <w:r>
        <w:rPr>
          <w:rFonts w:hint="eastAsia"/>
          <w:lang w:eastAsia="zh-CN"/>
        </w:rPr>
        <w:t>.</w:t>
      </w:r>
    </w:p>
    <w:p w:rsidR="006264DC" w:rsidRPr="003E0DBB" w:rsidRDefault="006264DC" w:rsidP="006264DC">
      <w:pPr>
        <w:rPr>
          <w:lang w:eastAsia="zh-CN"/>
        </w:rPr>
      </w:pPr>
      <w:r w:rsidRPr="003E0DBB">
        <w:rPr>
          <w:b/>
        </w:rPr>
        <w:t xml:space="preserve">Interworking MSC </w:t>
      </w:r>
      <w:proofErr w:type="gramStart"/>
      <w:r w:rsidRPr="003E0DBB">
        <w:rPr>
          <w:b/>
        </w:rPr>
        <w:t>For</w:t>
      </w:r>
      <w:proofErr w:type="gramEnd"/>
      <w:r w:rsidRPr="003E0DBB">
        <w:rPr>
          <w:b/>
        </w:rPr>
        <w:t xml:space="preserve"> Short Message Service (SMS</w:t>
      </w:r>
      <w:r w:rsidRPr="003E0DBB">
        <w:rPr>
          <w:b/>
        </w:rPr>
        <w:noBreakHyphen/>
        <w:t>IWMSC):</w:t>
      </w:r>
      <w:r w:rsidRPr="003E0DBB">
        <w:t xml:space="preserve"> function of an MSC capable of receiving a short message from within the PLMN and submitting it to the recipient SC</w:t>
      </w:r>
      <w:r>
        <w:rPr>
          <w:rFonts w:hint="eastAsia"/>
          <w:lang w:eastAsia="zh-CN"/>
        </w:rPr>
        <w:t>.</w:t>
      </w:r>
    </w:p>
    <w:p w:rsidR="006264DC" w:rsidRDefault="006264DC" w:rsidP="006264DC">
      <w:pPr>
        <w:rPr>
          <w:ins w:id="29" w:author="C4-210202" w:date="2021-02-09T11:01:00Z"/>
          <w:lang w:eastAsia="zh-CN"/>
        </w:rPr>
      </w:pPr>
      <w:r w:rsidRPr="003E0DBB">
        <w:rPr>
          <w:b/>
        </w:rPr>
        <w:t>IP-Short-Message-Gateway (IP-SM-GW):</w:t>
      </w:r>
      <w:r w:rsidRPr="003E0DBB">
        <w:t xml:space="preserve"> function responsible for protocol interworking between the IP-based UE and the SC</w:t>
      </w:r>
      <w:r>
        <w:rPr>
          <w:rFonts w:hint="eastAsia"/>
          <w:lang w:eastAsia="zh-CN"/>
        </w:rPr>
        <w:t>.</w:t>
      </w:r>
    </w:p>
    <w:p w:rsidR="00310A73" w:rsidRPr="004D3578" w:rsidRDefault="00310A73" w:rsidP="006264DC">
      <w:pPr>
        <w:rPr>
          <w:lang w:eastAsia="zh-CN"/>
        </w:rPr>
      </w:pPr>
      <w:ins w:id="30" w:author="C4-210202" w:date="2021-02-09T11:01:00Z">
        <w:r w:rsidRPr="00310A73">
          <w:rPr>
            <w:lang w:eastAsia="zh-CN"/>
          </w:rPr>
          <w:t>Service Centre (SC): function responsible for the relaying and store and forwarding of a short message between an SME and an MS</w:t>
        </w:r>
      </w:ins>
      <w:ins w:id="31" w:author="C4-210202" w:date="2021-02-09T11:03:00Z">
        <w:r>
          <w:rPr>
            <w:rFonts w:hint="eastAsia"/>
            <w:lang w:eastAsia="zh-CN"/>
          </w:rPr>
          <w:t>/UE</w:t>
        </w:r>
      </w:ins>
      <w:ins w:id="32" w:author="C4-210202" w:date="2021-02-09T11:01:00Z">
        <w:r>
          <w:rPr>
            <w:rFonts w:hint="eastAsia"/>
            <w:lang w:eastAsia="zh-CN"/>
          </w:rPr>
          <w:t>.</w:t>
        </w:r>
      </w:ins>
    </w:p>
    <w:p w:rsidR="006264DC" w:rsidRPr="004D3578" w:rsidRDefault="006264DC" w:rsidP="006264DC">
      <w:pPr>
        <w:pStyle w:val="2"/>
      </w:pPr>
      <w:bookmarkStart w:id="33" w:name="_Toc39050162"/>
      <w:bookmarkStart w:id="34" w:name="_Toc56500555"/>
      <w:bookmarkStart w:id="35" w:name="_Toc57303914"/>
      <w:bookmarkStart w:id="36" w:name="_Toc63087826"/>
      <w:r w:rsidRPr="004D3578">
        <w:lastRenderedPageBreak/>
        <w:t>3.2</w:t>
      </w:r>
      <w:r w:rsidRPr="004D3578">
        <w:tab/>
        <w:t>Symbols</w:t>
      </w:r>
      <w:bookmarkEnd w:id="33"/>
      <w:bookmarkEnd w:id="34"/>
      <w:bookmarkEnd w:id="35"/>
      <w:bookmarkEnd w:id="36"/>
    </w:p>
    <w:p w:rsidR="006264DC" w:rsidRPr="006264DC" w:rsidRDefault="006264DC" w:rsidP="006264DC">
      <w:pPr>
        <w:keepNext/>
        <w:rPr>
          <w:lang w:eastAsia="zh-CN"/>
        </w:rPr>
      </w:pPr>
      <w:r w:rsidRPr="004D3578">
        <w:t>For the purposes of the present document, the following symbols apply:</w:t>
      </w:r>
    </w:p>
    <w:p w:rsidR="00A1651C" w:rsidRPr="004D3578" w:rsidRDefault="00A1651C" w:rsidP="00A1651C">
      <w:pPr>
        <w:pStyle w:val="2"/>
      </w:pPr>
      <w:r w:rsidRPr="004D3578">
        <w:t>3.3</w:t>
      </w:r>
      <w:r w:rsidRPr="004D3578">
        <w:tab/>
        <w:t>Abbreviations</w:t>
      </w:r>
      <w:bookmarkEnd w:id="5"/>
      <w:bookmarkEnd w:id="6"/>
      <w:bookmarkEnd w:id="7"/>
      <w:bookmarkEnd w:id="8"/>
    </w:p>
    <w:p w:rsidR="00A1651C" w:rsidRPr="004D3578" w:rsidRDefault="00A1651C" w:rsidP="00A1651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4C2D84" w:rsidRDefault="004C2D84" w:rsidP="00A1651C">
      <w:pPr>
        <w:pStyle w:val="EW"/>
        <w:keepNext/>
        <w:rPr>
          <w:ins w:id="37" w:author="C4-210202" w:date="2021-02-08T15:43:00Z"/>
          <w:lang w:eastAsia="zh-CN"/>
        </w:rPr>
      </w:pPr>
      <w:ins w:id="38" w:author="C4-210202" w:date="2021-02-08T15:43:00Z">
        <w:r w:rsidRPr="009E0DE1">
          <w:rPr>
            <w:lang w:eastAsia="zh-CN"/>
          </w:rPr>
          <w:t>GPSI</w:t>
        </w:r>
        <w:r w:rsidRPr="009E0DE1">
          <w:rPr>
            <w:lang w:eastAsia="zh-CN"/>
          </w:rPr>
          <w:tab/>
          <w:t>Generic Public Subscription Identifie</w:t>
        </w:r>
        <w:r>
          <w:rPr>
            <w:rFonts w:hint="eastAsia"/>
            <w:lang w:eastAsia="zh-CN"/>
          </w:rPr>
          <w:t>r</w:t>
        </w:r>
      </w:ins>
    </w:p>
    <w:p w:rsidR="00A1651C" w:rsidRPr="00AA34A1" w:rsidRDefault="00A1651C" w:rsidP="00A1651C">
      <w:pPr>
        <w:pStyle w:val="EW"/>
        <w:keepNext/>
        <w:rPr>
          <w:lang w:eastAsia="zh-CN"/>
        </w:rPr>
      </w:pPr>
      <w:r w:rsidRPr="00AA34A1">
        <w:t>MO</w:t>
      </w:r>
      <w:r>
        <w:t xml:space="preserve"> SMS</w:t>
      </w:r>
      <w:r w:rsidRPr="00AA34A1">
        <w:tab/>
        <w:t>Mobile Originated Short Message</w:t>
      </w:r>
      <w:r>
        <w:t xml:space="preserve"> Service</w:t>
      </w:r>
    </w:p>
    <w:p w:rsidR="00A1651C" w:rsidRDefault="00A1651C" w:rsidP="00A1651C">
      <w:pPr>
        <w:pStyle w:val="EW"/>
        <w:keepNext/>
        <w:rPr>
          <w:lang w:eastAsia="zh-CN"/>
        </w:rPr>
      </w:pPr>
      <w:r w:rsidRPr="00AA34A1">
        <w:t>MT</w:t>
      </w:r>
      <w:r>
        <w:t xml:space="preserve"> SMS</w:t>
      </w:r>
      <w:r w:rsidRPr="00AA34A1">
        <w:tab/>
        <w:t>Mobile Terminated</w:t>
      </w:r>
      <w:r w:rsidRPr="00226425" w:rsidDel="00AA34A1">
        <w:rPr>
          <w:rFonts w:hint="eastAsia"/>
          <w:lang w:eastAsia="zh-CN"/>
        </w:rPr>
        <w:t xml:space="preserve"> </w:t>
      </w:r>
      <w:r w:rsidRPr="00AA34A1">
        <w:t>Short Message</w:t>
      </w:r>
      <w:r>
        <w:t xml:space="preserve"> Service</w:t>
      </w:r>
    </w:p>
    <w:p w:rsidR="00A1651C" w:rsidRDefault="00A1651C" w:rsidP="00A1651C">
      <w:pPr>
        <w:pStyle w:val="EW"/>
        <w:keepNext/>
        <w:rPr>
          <w:ins w:id="39" w:author="C4-210202" w:date="2021-02-08T17:03:00Z"/>
          <w:lang w:eastAsia="zh-CN"/>
        </w:rPr>
      </w:pPr>
      <w:r>
        <w:rPr>
          <w:rFonts w:hint="eastAsia"/>
          <w:lang w:eastAsia="zh-CN"/>
        </w:rPr>
        <w:t>NAS</w:t>
      </w:r>
      <w:r>
        <w:tab/>
      </w:r>
      <w:r w:rsidRPr="009E0DE1">
        <w:t>Non-Access-Stratum</w:t>
      </w:r>
    </w:p>
    <w:p w:rsidR="0049529A" w:rsidRDefault="0049529A" w:rsidP="00A1651C">
      <w:pPr>
        <w:pStyle w:val="EW"/>
        <w:keepNext/>
        <w:rPr>
          <w:ins w:id="40" w:author="C4-210202" w:date="2021-02-08T15:33:00Z"/>
          <w:lang w:eastAsia="zh-CN"/>
        </w:rPr>
      </w:pPr>
      <w:ins w:id="41" w:author="C4-210202" w:date="2021-02-08T17:03:00Z">
        <w:r>
          <w:rPr>
            <w:rFonts w:hint="eastAsia"/>
            <w:lang w:eastAsia="zh-CN"/>
          </w:rPr>
          <w:t>NP</w:t>
        </w:r>
        <w:r>
          <w:tab/>
        </w:r>
        <w:r w:rsidRPr="0049529A">
          <w:t>Number Portability</w:t>
        </w:r>
      </w:ins>
    </w:p>
    <w:p w:rsidR="00A1651C" w:rsidRDefault="00A1651C" w:rsidP="00A1651C">
      <w:pPr>
        <w:pStyle w:val="EW"/>
        <w:keepNext/>
        <w:rPr>
          <w:ins w:id="42" w:author="C4-210202" w:date="2021-02-08T15:51:00Z"/>
          <w:lang w:eastAsia="zh-CN"/>
        </w:rPr>
      </w:pPr>
      <w:ins w:id="43" w:author="C4-210202" w:date="2021-02-08T15:33:00Z">
        <w:r>
          <w:rPr>
            <w:rFonts w:hint="eastAsia"/>
            <w:lang w:eastAsia="zh-CN"/>
          </w:rPr>
          <w:t>NRF</w:t>
        </w:r>
        <w:r>
          <w:tab/>
        </w:r>
      </w:ins>
      <w:ins w:id="44" w:author="C4-210202" w:date="2021-02-08T15:34:00Z">
        <w:r w:rsidRPr="00A1651C">
          <w:t>Network Repository Function</w:t>
        </w:r>
      </w:ins>
    </w:p>
    <w:p w:rsidR="004C2D84" w:rsidRDefault="004C2D84" w:rsidP="00A1651C">
      <w:pPr>
        <w:pStyle w:val="EW"/>
        <w:keepNext/>
        <w:rPr>
          <w:ins w:id="45" w:author="C4-210202" w:date="2021-02-08T15:36:00Z"/>
          <w:lang w:eastAsia="zh-CN"/>
        </w:rPr>
      </w:pPr>
      <w:ins w:id="46" w:author="C4-210202" w:date="2021-02-08T15:51:00Z">
        <w:r w:rsidRPr="009E0DE1">
          <w:t>SBA</w:t>
        </w:r>
        <w:r w:rsidRPr="009E0DE1">
          <w:tab/>
          <w:t>Service Based Architectur</w:t>
        </w:r>
        <w:r>
          <w:rPr>
            <w:rFonts w:hint="eastAsia"/>
            <w:lang w:eastAsia="zh-CN"/>
          </w:rPr>
          <w:t>e</w:t>
        </w:r>
      </w:ins>
    </w:p>
    <w:p w:rsidR="00A1651C" w:rsidRPr="00A1651C" w:rsidRDefault="00A1651C" w:rsidP="00A1651C">
      <w:pPr>
        <w:pStyle w:val="EW"/>
        <w:keepNext/>
        <w:rPr>
          <w:lang w:eastAsia="zh-CN"/>
        </w:rPr>
      </w:pPr>
      <w:ins w:id="47" w:author="C4-210202" w:date="2021-02-08T15:36:00Z">
        <w:r>
          <w:rPr>
            <w:rFonts w:hint="eastAsia"/>
            <w:lang w:eastAsia="zh-CN"/>
          </w:rPr>
          <w:t>S</w:t>
        </w:r>
        <w:r w:rsidRPr="009E0DE1">
          <w:t>BI</w:t>
        </w:r>
        <w:r w:rsidRPr="009E0DE1">
          <w:tab/>
          <w:t>Service Based Interfac</w:t>
        </w:r>
        <w:r>
          <w:rPr>
            <w:rFonts w:hint="eastAsia"/>
            <w:lang w:eastAsia="zh-CN"/>
          </w:rPr>
          <w:t>e</w:t>
        </w:r>
      </w:ins>
    </w:p>
    <w:p w:rsidR="00A1651C" w:rsidRDefault="00A1651C" w:rsidP="00A1651C">
      <w:pPr>
        <w:pStyle w:val="EW"/>
        <w:keepNext/>
        <w:rPr>
          <w:lang w:eastAsia="zh-CN"/>
        </w:rPr>
      </w:pPr>
      <w:r>
        <w:t>SMS</w:t>
      </w:r>
      <w:r>
        <w:tab/>
        <w:t>Short Message Service</w:t>
      </w:r>
    </w:p>
    <w:p w:rsidR="00A1651C" w:rsidRPr="00A40E3D" w:rsidRDefault="00A1651C" w:rsidP="00A1651C">
      <w:pPr>
        <w:pStyle w:val="EW"/>
        <w:keepNext/>
        <w:rPr>
          <w:lang w:eastAsia="zh-CN"/>
        </w:rPr>
      </w:pPr>
      <w:r w:rsidRPr="00A40E3D">
        <w:t>SM MO</w:t>
      </w:r>
      <w:r w:rsidRPr="00A40E3D">
        <w:tab/>
        <w:t xml:space="preserve">Short </w:t>
      </w:r>
      <w:r>
        <w:t>Message Mobile Originated</w:t>
      </w:r>
    </w:p>
    <w:p w:rsidR="00A1651C" w:rsidRDefault="00A1651C" w:rsidP="00A1651C">
      <w:pPr>
        <w:pStyle w:val="EW"/>
        <w:keepNext/>
        <w:rPr>
          <w:lang w:eastAsia="zh-CN"/>
        </w:rPr>
      </w:pPr>
      <w:r w:rsidRPr="00A40E3D">
        <w:t>SM MT</w:t>
      </w:r>
      <w:r w:rsidRPr="00A40E3D">
        <w:tab/>
        <w:t>Short Message Mobile Terminated</w:t>
      </w:r>
    </w:p>
    <w:p w:rsidR="00A1651C" w:rsidRDefault="00A1651C" w:rsidP="00A1651C">
      <w:pPr>
        <w:pStyle w:val="EW"/>
        <w:keepNext/>
        <w:rPr>
          <w:lang w:eastAsia="zh-CN"/>
        </w:rPr>
      </w:pPr>
      <w:r>
        <w:t>SMSF</w:t>
      </w:r>
      <w:r>
        <w:tab/>
        <w:t>Short Message Service Function</w:t>
      </w:r>
    </w:p>
    <w:p w:rsidR="00A1651C" w:rsidRDefault="00A1651C" w:rsidP="00A1651C">
      <w:pPr>
        <w:pStyle w:val="EW"/>
        <w:keepNext/>
        <w:rPr>
          <w:lang w:eastAsia="zh-CN"/>
        </w:rPr>
      </w:pPr>
      <w:proofErr w:type="spellStart"/>
      <w:r>
        <w:t>SMS</w:t>
      </w:r>
      <w:r>
        <w:rPr>
          <w:rFonts w:hint="eastAsia"/>
          <w:lang w:eastAsia="zh-CN"/>
        </w:rPr>
        <w:t>oNAS</w:t>
      </w:r>
      <w:proofErr w:type="spellEnd"/>
      <w:r>
        <w:tab/>
        <w:t>S</w:t>
      </w:r>
      <w:r>
        <w:rPr>
          <w:rFonts w:hint="eastAsia"/>
          <w:lang w:eastAsia="zh-CN"/>
        </w:rPr>
        <w:t>MS over NAS</w:t>
      </w:r>
    </w:p>
    <w:p w:rsidR="00A1651C" w:rsidRPr="004D3578" w:rsidRDefault="00A1651C" w:rsidP="00A1651C">
      <w:pPr>
        <w:pStyle w:val="EW"/>
        <w:keepNext/>
        <w:rPr>
          <w:lang w:eastAsia="zh-CN"/>
        </w:rPr>
      </w:pPr>
      <w:r>
        <w:t>UDM</w:t>
      </w:r>
      <w:r>
        <w:tab/>
        <w:t>Unified Data Management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A5B" w:rsidRDefault="00A04A5B">
      <w:r>
        <w:separator/>
      </w:r>
    </w:p>
  </w:endnote>
  <w:endnote w:type="continuationSeparator" w:id="0">
    <w:p w:rsidR="00A04A5B" w:rsidRDefault="00A04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A5B" w:rsidRDefault="00A04A5B">
      <w:r>
        <w:separator/>
      </w:r>
    </w:p>
  </w:footnote>
  <w:footnote w:type="continuationSeparator" w:id="0">
    <w:p w:rsidR="00A04A5B" w:rsidRDefault="00A04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9A6" w:rsidRDefault="00E509A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2AAF"/>
    <w:rsid w:val="00072DD2"/>
    <w:rsid w:val="00094F7E"/>
    <w:rsid w:val="000A3A90"/>
    <w:rsid w:val="000B14A6"/>
    <w:rsid w:val="000C6598"/>
    <w:rsid w:val="000D21C2"/>
    <w:rsid w:val="000D759A"/>
    <w:rsid w:val="000F2C43"/>
    <w:rsid w:val="00106B93"/>
    <w:rsid w:val="001119ED"/>
    <w:rsid w:val="00114B6E"/>
    <w:rsid w:val="00116BDF"/>
    <w:rsid w:val="00130F69"/>
    <w:rsid w:val="0013241F"/>
    <w:rsid w:val="00140342"/>
    <w:rsid w:val="00142F65"/>
    <w:rsid w:val="00143552"/>
    <w:rsid w:val="0018069C"/>
    <w:rsid w:val="00183134"/>
    <w:rsid w:val="00191E6B"/>
    <w:rsid w:val="00192B5A"/>
    <w:rsid w:val="001A2444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68B"/>
    <w:rsid w:val="00257FEE"/>
    <w:rsid w:val="002635A5"/>
    <w:rsid w:val="00265798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F4FF2"/>
    <w:rsid w:val="002F6340"/>
    <w:rsid w:val="00305C60"/>
    <w:rsid w:val="00310A73"/>
    <w:rsid w:val="0031132F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9EF"/>
    <w:rsid w:val="003F1632"/>
    <w:rsid w:val="003F6132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72F7"/>
    <w:rsid w:val="0050780D"/>
    <w:rsid w:val="00507D91"/>
    <w:rsid w:val="00511527"/>
    <w:rsid w:val="0051277C"/>
    <w:rsid w:val="005275CB"/>
    <w:rsid w:val="005304A3"/>
    <w:rsid w:val="0054453D"/>
    <w:rsid w:val="00555397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1048B"/>
    <w:rsid w:val="00616779"/>
    <w:rsid w:val="00623119"/>
    <w:rsid w:val="006264DC"/>
    <w:rsid w:val="00643317"/>
    <w:rsid w:val="006450E9"/>
    <w:rsid w:val="00646A1F"/>
    <w:rsid w:val="00656C7D"/>
    <w:rsid w:val="00661116"/>
    <w:rsid w:val="00667100"/>
    <w:rsid w:val="00686E62"/>
    <w:rsid w:val="006A727D"/>
    <w:rsid w:val="006B5418"/>
    <w:rsid w:val="006C1E6D"/>
    <w:rsid w:val="006D491A"/>
    <w:rsid w:val="006E21FB"/>
    <w:rsid w:val="006E292A"/>
    <w:rsid w:val="006E73D5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938F2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27328"/>
    <w:rsid w:val="008302F3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4A5B"/>
    <w:rsid w:val="00A055C2"/>
    <w:rsid w:val="00A07584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104D"/>
    <w:rsid w:val="00A945FC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504B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0E7"/>
    <w:rsid w:val="00C0266F"/>
    <w:rsid w:val="00C0610D"/>
    <w:rsid w:val="00C21836"/>
    <w:rsid w:val="00C2280D"/>
    <w:rsid w:val="00C22B52"/>
    <w:rsid w:val="00C37922"/>
    <w:rsid w:val="00C415C3"/>
    <w:rsid w:val="00C44DB5"/>
    <w:rsid w:val="00C45A29"/>
    <w:rsid w:val="00C51844"/>
    <w:rsid w:val="00C559D2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509A6"/>
    <w:rsid w:val="00E5598E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B56D8"/>
    <w:rsid w:val="00EC11EB"/>
    <w:rsid w:val="00EC5431"/>
    <w:rsid w:val="00ED056E"/>
    <w:rsid w:val="00ED3D47"/>
    <w:rsid w:val="00EE6A83"/>
    <w:rsid w:val="00EE7D7C"/>
    <w:rsid w:val="00EE7FCF"/>
    <w:rsid w:val="00EF44FB"/>
    <w:rsid w:val="00EF750E"/>
    <w:rsid w:val="00F02E5B"/>
    <w:rsid w:val="00F1278B"/>
    <w:rsid w:val="00F21CC1"/>
    <w:rsid w:val="00F25D98"/>
    <w:rsid w:val="00F26950"/>
    <w:rsid w:val="00F300FB"/>
    <w:rsid w:val="00F34816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A2E82"/>
    <w:rsid w:val="00FB6386"/>
    <w:rsid w:val="00FC441A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037E4-EBCC-466C-9493-6B47DAAF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2543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</cp:lastModifiedBy>
  <cp:revision>92</cp:revision>
  <cp:lastPrinted>1900-12-31T16:00:00Z</cp:lastPrinted>
  <dcterms:created xsi:type="dcterms:W3CDTF">2019-01-14T04:28:00Z</dcterms:created>
  <dcterms:modified xsi:type="dcterms:W3CDTF">2021-02-11T00:01:00Z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